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1FC39" w14:textId="2D40E45F" w:rsidR="00FB3E36" w:rsidRDefault="00FB3E36" w:rsidP="00FB3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50315">
        <w:rPr>
          <w:b/>
          <w:i/>
          <w:noProof/>
          <w:sz w:val="28"/>
        </w:rPr>
        <w:t>5161</w:t>
      </w:r>
    </w:p>
    <w:p w14:paraId="54E5FBEF" w14:textId="77777777" w:rsidR="0010401F" w:rsidRPr="00FB3E36" w:rsidRDefault="00FB3E36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474BE74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2F67" w:rsidRPr="00292F67">
        <w:rPr>
          <w:rFonts w:ascii="Arial" w:hAnsi="Arial" w:cs="Arial"/>
          <w:b/>
        </w:rPr>
        <w:t>Add key issue for management capability exposure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2A22AE4" w14:textId="792A75BF" w:rsidR="00477553" w:rsidRPr="00BE2855" w:rsidRDefault="00477553" w:rsidP="00477553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</w:p>
    <w:p w14:paraId="4598FF87" w14:textId="2783E72C" w:rsidR="00292F67" w:rsidRPr="00E506D1" w:rsidRDefault="00477553" w:rsidP="00E506D1">
      <w:pPr>
        <w:pStyle w:val="Reference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>[2</w:t>
      </w:r>
      <w:r w:rsidR="00292F67">
        <w:rPr>
          <w:color w:val="000000" w:themeColor="text1"/>
          <w:lang w:val="fr-FR"/>
        </w:rPr>
        <w:t>]</w:t>
      </w:r>
      <w:r w:rsidR="00292F67">
        <w:rPr>
          <w:color w:val="000000" w:themeColor="text1"/>
          <w:lang w:val="fr-FR"/>
        </w:rPr>
        <w:tab/>
      </w:r>
      <w:r w:rsidR="00292F67">
        <w:t>3GPP TS 28.557: "Management and orchestration; Management of non-public networks; Stage 1 and stage 2"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1"/>
      </w:pPr>
      <w:r>
        <w:t>3</w:t>
      </w:r>
      <w:r>
        <w:tab/>
        <w:t>Rationale</w:t>
      </w:r>
    </w:p>
    <w:p w14:paraId="41BD0F41" w14:textId="2A32AB25" w:rsidR="00292F67" w:rsidRPr="00477553" w:rsidRDefault="00477553" w:rsidP="00292F67">
      <w:pPr>
        <w:rPr>
          <w:lang w:eastAsia="zh-CN"/>
        </w:rPr>
      </w:pPr>
      <w:r>
        <w:rPr>
          <w:lang w:eastAsia="zh-CN"/>
        </w:rPr>
        <w:t>TS 28.5</w:t>
      </w:r>
      <w:r w:rsidR="002A60FA">
        <w:rPr>
          <w:lang w:eastAsia="zh-CN"/>
        </w:rPr>
        <w:t>5</w:t>
      </w:r>
      <w:r>
        <w:rPr>
          <w:lang w:eastAsia="zh-CN"/>
        </w:rPr>
        <w:t>7[2</w:t>
      </w:r>
      <w:r w:rsidRPr="00477553">
        <w:rPr>
          <w:lang w:eastAsia="zh-CN"/>
        </w:rPr>
        <w:t xml:space="preserve">] specifies two management modes for PNI-NPN and three management modes for SNPN. </w:t>
      </w:r>
      <w:r w:rsidR="00E506D1">
        <w:rPr>
          <w:lang w:eastAsia="zh-CN"/>
        </w:rPr>
        <w:t>When the MNO-Vertical Managed</w:t>
      </w:r>
      <w:r w:rsidRPr="00477553">
        <w:rPr>
          <w:lang w:eastAsia="zh-CN"/>
        </w:rPr>
        <w:t xml:space="preserve"> Mode is applied to certain vertical, management capability needs to be exposed to vertical</w:t>
      </w:r>
      <w:r w:rsidR="00C13DC3">
        <w:rPr>
          <w:lang w:eastAsia="zh-CN"/>
        </w:rPr>
        <w:t xml:space="preserve"> to</w:t>
      </w:r>
      <w:r w:rsidRPr="00477553">
        <w:rPr>
          <w:lang w:eastAsia="zh-CN"/>
        </w:rPr>
        <w:t xml:space="preserve"> giv</w:t>
      </w:r>
      <w:r w:rsidR="00C13DC3">
        <w:rPr>
          <w:lang w:eastAsia="zh-CN"/>
        </w:rPr>
        <w:t>e</w:t>
      </w:r>
      <w:r w:rsidR="00305725">
        <w:rPr>
          <w:lang w:eastAsia="zh-CN"/>
        </w:rPr>
        <w:t xml:space="preserve"> </w:t>
      </w:r>
      <w:r w:rsidRPr="00477553">
        <w:rPr>
          <w:lang w:eastAsia="zh-CN"/>
        </w:rPr>
        <w:t>the access to manage NPN</w:t>
      </w:r>
      <w:r w:rsidR="00623BE1">
        <w:rPr>
          <w:lang w:eastAsia="zh-CN"/>
        </w:rPr>
        <w:t xml:space="preserve"> especially on the </w:t>
      </w:r>
      <w:r w:rsidR="00623BE1" w:rsidRPr="009045E6">
        <w:rPr>
          <w:lang w:eastAsia="zh-CN"/>
        </w:rPr>
        <w:t>corresponding managed resources</w:t>
      </w:r>
      <w:r w:rsidR="00623BE1" w:rsidRPr="00623BE1">
        <w:rPr>
          <w:lang w:eastAsia="zh-CN"/>
        </w:rPr>
        <w:t xml:space="preserve"> </w:t>
      </w:r>
      <w:r w:rsidR="00623BE1">
        <w:rPr>
          <w:lang w:eastAsia="zh-CN"/>
        </w:rPr>
        <w:t>belong to the vertical</w:t>
      </w:r>
      <w:r w:rsidRPr="00477553">
        <w:rPr>
          <w:lang w:eastAsia="zh-CN"/>
        </w:rPr>
        <w:t>. Therefore, this contribution is proposed to add management capability expos</w:t>
      </w:r>
      <w:r>
        <w:rPr>
          <w:lang w:eastAsia="zh-CN"/>
        </w:rPr>
        <w:t xml:space="preserve">ure as </w:t>
      </w:r>
      <w:r w:rsidR="00305725">
        <w:rPr>
          <w:lang w:eastAsia="zh-CN"/>
        </w:rPr>
        <w:t xml:space="preserve">one of the </w:t>
      </w:r>
      <w:r>
        <w:rPr>
          <w:lang w:eastAsia="zh-CN"/>
        </w:rPr>
        <w:t>key issue</w:t>
      </w:r>
      <w:r w:rsidR="00305725">
        <w:rPr>
          <w:lang w:eastAsia="zh-CN"/>
        </w:rPr>
        <w:t>s</w:t>
      </w:r>
      <w:r>
        <w:rPr>
          <w:lang w:eastAsia="zh-CN"/>
        </w:rPr>
        <w:t xml:space="preserve"> for TR 28.907[1</w:t>
      </w:r>
      <w:r w:rsidRPr="00477553">
        <w:rPr>
          <w:lang w:eastAsia="zh-CN"/>
        </w:rPr>
        <w:t>].</w:t>
      </w:r>
    </w:p>
    <w:p w14:paraId="7FB64FE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025702C" w14:textId="74CC68F8" w:rsidR="00C022E3" w:rsidRDefault="00292F67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2F67" w:rsidRPr="007D21AA" w14:paraId="44011B12" w14:textId="77777777" w:rsidTr="00E17308">
        <w:tc>
          <w:tcPr>
            <w:tcW w:w="9521" w:type="dxa"/>
            <w:shd w:val="clear" w:color="auto" w:fill="FFFFCC"/>
            <w:vAlign w:val="center"/>
          </w:tcPr>
          <w:p w14:paraId="7B3F3C81" w14:textId="77777777" w:rsidR="00292F67" w:rsidRPr="007D21AA" w:rsidRDefault="00292F67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0B7223D" w14:textId="52F42ADE" w:rsidR="00EA4697" w:rsidRDefault="00EA4697" w:rsidP="00EA4697">
      <w:pPr>
        <w:pStyle w:val="2"/>
        <w:rPr>
          <w:ins w:id="1" w:author="Huawei" w:date="2022-07-22T10:58:00Z"/>
          <w:lang w:eastAsia="zh-CN"/>
        </w:rPr>
      </w:pPr>
      <w:ins w:id="2" w:author="Huawei" w:date="2022-07-22T10:58:00Z">
        <w:r>
          <w:rPr>
            <w:lang w:eastAsia="zh-CN"/>
          </w:rPr>
          <w:t>5.x</w:t>
        </w:r>
        <w:r>
          <w:rPr>
            <w:lang w:eastAsia="zh-CN"/>
          </w:rPr>
          <w:tab/>
          <w:t xml:space="preserve">Key Issue #x: </w:t>
        </w:r>
      </w:ins>
      <w:ins w:id="3" w:author="Huawei" w:date="2022-08-02T14:34:00Z">
        <w:r w:rsidR="000621DE">
          <w:rPr>
            <w:rFonts w:hint="eastAsia"/>
            <w:lang w:eastAsia="zh-CN"/>
          </w:rPr>
          <w:t>E</w:t>
        </w:r>
        <w:r w:rsidR="000621DE" w:rsidRPr="009045E6">
          <w:rPr>
            <w:lang w:eastAsia="zh-CN"/>
          </w:rPr>
          <w:t>xposure of management capabilities and corresponding managed resources</w:t>
        </w:r>
        <w:r w:rsidR="000621DE">
          <w:rPr>
            <w:lang w:eastAsia="zh-CN"/>
          </w:rPr>
          <w:t xml:space="preserve"> under MNO-Vertical Managed Mode</w:t>
        </w:r>
      </w:ins>
    </w:p>
    <w:p w14:paraId="2CA944F8" w14:textId="77777777" w:rsidR="00EA4697" w:rsidRDefault="00EA4697" w:rsidP="00EA4697">
      <w:pPr>
        <w:pStyle w:val="30"/>
        <w:rPr>
          <w:ins w:id="4" w:author="Huawei" w:date="2022-07-22T10:58:00Z"/>
          <w:lang w:eastAsia="zh-CN"/>
        </w:rPr>
      </w:pPr>
      <w:ins w:id="5" w:author="Huawei" w:date="2022-07-22T10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.x.1</w:t>
        </w:r>
        <w:r>
          <w:rPr>
            <w:lang w:eastAsia="zh-CN"/>
          </w:rPr>
          <w:tab/>
          <w:t>Description</w:t>
        </w:r>
      </w:ins>
    </w:p>
    <w:p w14:paraId="5C4B4ECF" w14:textId="328D726A" w:rsidR="00F8067E" w:rsidRDefault="00A73E0D" w:rsidP="0045440B">
      <w:pPr>
        <w:rPr>
          <w:ins w:id="6" w:author="Huawei" w:date="2022-08-02T14:44:00Z"/>
          <w:lang w:eastAsia="zh-CN"/>
        </w:rPr>
      </w:pPr>
      <w:ins w:id="7" w:author="Huawei" w:date="2022-07-26T09:05:00Z">
        <w:r>
          <w:rPr>
            <w:lang w:eastAsia="zh-CN"/>
          </w:rPr>
          <w:t>TS 28.557</w:t>
        </w:r>
      </w:ins>
      <w:ins w:id="8" w:author="Huawei" w:date="2022-08-02T14:43:00Z">
        <w:r w:rsidR="00F8067E">
          <w:rPr>
            <w:lang w:eastAsia="zh-CN"/>
          </w:rPr>
          <w:t xml:space="preserve"> </w:t>
        </w:r>
      </w:ins>
      <w:ins w:id="9" w:author="Huawei" w:date="2022-07-26T09:05:00Z">
        <w:r>
          <w:rPr>
            <w:lang w:eastAsia="zh-CN"/>
          </w:rPr>
          <w:t>[2</w:t>
        </w:r>
        <w:r w:rsidRPr="00477553">
          <w:rPr>
            <w:lang w:eastAsia="zh-CN"/>
          </w:rPr>
          <w:t>] specifies two management modes for PNI-NPN and three management modes for SNPN.</w:t>
        </w:r>
        <w:r>
          <w:rPr>
            <w:lang w:eastAsia="zh-CN"/>
          </w:rPr>
          <w:t xml:space="preserve"> </w:t>
        </w:r>
      </w:ins>
      <w:ins w:id="10" w:author="Huawei" w:date="2022-07-26T09:04:00Z">
        <w:r>
          <w:rPr>
            <w:lang w:eastAsia="zh-CN"/>
          </w:rPr>
          <w:t>Under MNO-Vertical Managed Mode for PNI-NPN</w:t>
        </w:r>
      </w:ins>
      <w:ins w:id="11" w:author="Huawei" w:date="2022-08-02T14:44:00Z">
        <w:r w:rsidR="00F8067E">
          <w:rPr>
            <w:lang w:eastAsia="zh-CN"/>
          </w:rPr>
          <w:t xml:space="preserve"> </w:t>
        </w:r>
      </w:ins>
      <w:ins w:id="12" w:author="Huawei" w:date="2022-08-02T14:36:00Z">
        <w:r w:rsidR="000621DE">
          <w:rPr>
            <w:lang w:eastAsia="zh-CN"/>
          </w:rPr>
          <w:t>and</w:t>
        </w:r>
      </w:ins>
      <w:ins w:id="13" w:author="Huawei" w:date="2022-07-26T09:04:00Z">
        <w:r>
          <w:rPr>
            <w:lang w:eastAsia="zh-CN"/>
          </w:rPr>
          <w:t xml:space="preserve"> MNO-Vertical Managed Mode for SNPN, the vertical </w:t>
        </w:r>
      </w:ins>
      <w:ins w:id="14" w:author="Huawei" w:date="2022-08-02T14:36:00Z">
        <w:r w:rsidR="000621DE">
          <w:rPr>
            <w:lang w:eastAsia="zh-CN"/>
          </w:rPr>
          <w:t xml:space="preserve">also </w:t>
        </w:r>
      </w:ins>
      <w:ins w:id="15" w:author="Huawei" w:date="2022-07-26T09:04:00Z">
        <w:r>
          <w:rPr>
            <w:lang w:eastAsia="zh-CN"/>
          </w:rPr>
          <w:t xml:space="preserve">plays the role of NPN operator </w:t>
        </w:r>
      </w:ins>
      <w:ins w:id="16" w:author="Huawei" w:date="2022-08-02T14:37:00Z">
        <w:r w:rsidR="000621DE">
          <w:rPr>
            <w:lang w:eastAsia="zh-CN"/>
          </w:rPr>
          <w:t xml:space="preserve">shared with </w:t>
        </w:r>
        <w:r w:rsidR="000621DE" w:rsidRPr="005C4D6E">
          <w:t xml:space="preserve">mobile network operator, </w:t>
        </w:r>
      </w:ins>
      <w:ins w:id="17" w:author="Huawei" w:date="2022-07-26T09:04:00Z">
        <w:r>
          <w:rPr>
            <w:lang w:eastAsia="zh-CN"/>
          </w:rPr>
          <w:t>to achieve management on the NPN served for th</w:t>
        </w:r>
      </w:ins>
      <w:ins w:id="18" w:author="Huawei" w:date="2022-08-05T11:40:00Z">
        <w:r w:rsidR="00E50315">
          <w:rPr>
            <w:lang w:eastAsia="zh-CN"/>
          </w:rPr>
          <w:t>e</w:t>
        </w:r>
      </w:ins>
      <w:ins w:id="19" w:author="Huawei" w:date="2022-07-26T09:04:00Z">
        <w:r>
          <w:rPr>
            <w:lang w:eastAsia="zh-CN"/>
          </w:rPr>
          <w:t xml:space="preserve"> vertical. </w:t>
        </w:r>
      </w:ins>
      <w:ins w:id="20" w:author="Huawei" w:date="2022-07-26T09:07:00Z">
        <w:r w:rsidR="005F7723">
          <w:rPr>
            <w:lang w:eastAsia="zh-CN"/>
          </w:rPr>
          <w:t xml:space="preserve">Therefore, </w:t>
        </w:r>
      </w:ins>
      <w:ins w:id="21" w:author="Huawei" w:date="2022-07-26T09:08:00Z">
        <w:r w:rsidR="005F7723">
          <w:rPr>
            <w:lang w:eastAsia="zh-CN"/>
          </w:rPr>
          <w:t xml:space="preserve">a bundle of </w:t>
        </w:r>
      </w:ins>
      <w:ins w:id="22" w:author="Huawei" w:date="2022-07-26T09:09:00Z">
        <w:r w:rsidR="005F7723">
          <w:rPr>
            <w:lang w:eastAsia="zh-CN"/>
          </w:rPr>
          <w:t xml:space="preserve">management capabilities </w:t>
        </w:r>
      </w:ins>
      <w:ins w:id="23" w:author="Huawei" w:date="2022-08-02T14:37:00Z">
        <w:r w:rsidR="000621DE">
          <w:rPr>
            <w:lang w:eastAsia="zh-CN"/>
          </w:rPr>
          <w:t xml:space="preserve">and corresponding managed resources </w:t>
        </w:r>
      </w:ins>
      <w:ins w:id="24" w:author="Huawei" w:date="2022-07-26T09:09:00Z">
        <w:r w:rsidR="005F7723">
          <w:rPr>
            <w:lang w:eastAsia="zh-CN"/>
          </w:rPr>
          <w:t xml:space="preserve">should be exposed </w:t>
        </w:r>
      </w:ins>
      <w:ins w:id="25" w:author="Huawei" w:date="2022-08-02T14:42:00Z">
        <w:r w:rsidR="000F5211">
          <w:rPr>
            <w:lang w:eastAsia="zh-CN"/>
          </w:rPr>
          <w:t xml:space="preserve">to the vertical </w:t>
        </w:r>
      </w:ins>
      <w:ins w:id="26" w:author="Huawei" w:date="2022-07-26T09:10:00Z">
        <w:r w:rsidR="005F7723">
          <w:rPr>
            <w:lang w:eastAsia="zh-CN"/>
          </w:rPr>
          <w:t xml:space="preserve">from </w:t>
        </w:r>
      </w:ins>
      <w:ins w:id="27" w:author="Huawei" w:date="2022-08-02T14:37:00Z">
        <w:r w:rsidR="000621DE" w:rsidRPr="005C4D6E">
          <w:t>the mobile network operator according to the business agreement between the two parties</w:t>
        </w:r>
        <w:r w:rsidR="000621DE">
          <w:t xml:space="preserve"> u</w:t>
        </w:r>
        <w:r w:rsidR="000621DE">
          <w:rPr>
            <w:lang w:eastAsia="zh-CN"/>
          </w:rPr>
          <w:t>nder MNO-Vertical Managed Mode</w:t>
        </w:r>
      </w:ins>
      <w:ins w:id="28" w:author="Huawei" w:date="2022-07-26T09:10:00Z">
        <w:r w:rsidR="005F7723">
          <w:rPr>
            <w:lang w:eastAsia="zh-CN"/>
          </w:rPr>
          <w:t xml:space="preserve">. </w:t>
        </w:r>
      </w:ins>
    </w:p>
    <w:p w14:paraId="3F346F1E" w14:textId="4E860BB3" w:rsidR="00305725" w:rsidRDefault="00EC150A" w:rsidP="0045440B">
      <w:pPr>
        <w:rPr>
          <w:ins w:id="29" w:author="Huawei" w:date="2022-08-02T14:38:00Z"/>
          <w:lang w:eastAsia="zh-CN"/>
        </w:rPr>
      </w:pPr>
      <w:ins w:id="30" w:author="Huawei" w:date="2022-08-04T18:24:00Z">
        <w:r w:rsidRPr="00EC150A">
          <w:rPr>
            <w:noProof/>
            <w:lang w:eastAsia="zh-CN"/>
          </w:rPr>
          <w:lastRenderedPageBreak/>
          <w:drawing>
            <wp:inline distT="0" distB="0" distL="0" distR="0" wp14:anchorId="077BC173" wp14:editId="2E243B36">
              <wp:extent cx="6120765" cy="3651250"/>
              <wp:effectExtent l="0" t="0" r="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651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F3AF10" w14:textId="77777777" w:rsidR="000621DE" w:rsidRPr="00A321F1" w:rsidRDefault="000621DE" w:rsidP="000621DE">
      <w:pPr>
        <w:pStyle w:val="TF"/>
        <w:overflowPunct w:val="0"/>
        <w:autoSpaceDE w:val="0"/>
        <w:autoSpaceDN w:val="0"/>
        <w:adjustRightInd w:val="0"/>
        <w:textAlignment w:val="baseline"/>
        <w:rPr>
          <w:ins w:id="31" w:author="Huawei" w:date="2022-08-02T14:38:00Z"/>
          <w:rFonts w:eastAsia="微软雅黑"/>
        </w:rPr>
      </w:pPr>
      <w:ins w:id="32" w:author="Huawei" w:date="2022-08-02T14:38:00Z">
        <w:r w:rsidRPr="00A321F1">
          <w:rPr>
            <w:rFonts w:eastAsia="微软雅黑"/>
          </w:rPr>
          <w:t>Figure 5.x.1-1: Vertical managing PNI-NPN through exposure</w:t>
        </w:r>
      </w:ins>
    </w:p>
    <w:p w14:paraId="5E82EE7F" w14:textId="16D2CF4B" w:rsidR="000621DE" w:rsidRDefault="000621DE" w:rsidP="000621DE">
      <w:pPr>
        <w:rPr>
          <w:ins w:id="33" w:author="Huawei" w:date="2022-08-02T14:39:00Z"/>
          <w:rFonts w:eastAsiaTheme="minorEastAsia"/>
        </w:rPr>
      </w:pPr>
      <w:ins w:id="34" w:author="Huawei" w:date="2022-08-02T14:39:00Z">
        <w:r>
          <w:rPr>
            <w:lang w:eastAsia="zh-CN"/>
          </w:rPr>
          <w:t xml:space="preserve">Figure 5.x.1-1, as an example, illustrates how the PLMN operator and </w:t>
        </w:r>
      </w:ins>
      <w:ins w:id="35" w:author="Huawei" w:date="2022-08-05T11:41:00Z">
        <w:r w:rsidR="00E50315">
          <w:rPr>
            <w:lang w:eastAsia="zh-CN"/>
          </w:rPr>
          <w:t xml:space="preserve">the </w:t>
        </w:r>
      </w:ins>
      <w:ins w:id="36" w:author="Huawei" w:date="2022-08-02T14:39:00Z">
        <w:r>
          <w:rPr>
            <w:lang w:eastAsia="zh-CN"/>
          </w:rPr>
          <w:t xml:space="preserve">vertical manage the PNI-NPN under the MNO-Vertical Managed Mode. </w:t>
        </w:r>
        <w:r w:rsidRPr="009F5242">
          <w:rPr>
            <w:rFonts w:eastAsiaTheme="minorEastAsia"/>
          </w:rPr>
          <w:t>Th</w:t>
        </w:r>
      </w:ins>
      <w:ins w:id="37" w:author="Huawei" w:date="2022-08-05T11:41:00Z">
        <w:r w:rsidR="00E50315">
          <w:rPr>
            <w:rFonts w:eastAsiaTheme="minorEastAsia"/>
          </w:rPr>
          <w:t>e</w:t>
        </w:r>
      </w:ins>
      <w:ins w:id="38" w:author="Huawei" w:date="2022-08-02T14:39:00Z">
        <w:r w:rsidRPr="009F5242">
          <w:rPr>
            <w:rFonts w:eastAsiaTheme="minorEastAsia"/>
          </w:rPr>
          <w:t xml:space="preserve"> PNI-NPN, which is deployed across one PLMN and the vertical</w:t>
        </w:r>
        <w:r>
          <w:rPr>
            <w:rFonts w:eastAsiaTheme="minorEastAsia"/>
          </w:rPr>
          <w:t>'</w:t>
        </w:r>
        <w:r w:rsidRPr="009F5242">
          <w:rPr>
            <w:rFonts w:eastAsiaTheme="minorEastAsia"/>
          </w:rPr>
          <w:t>s premises (e.g. factory), can be seen as an end-to-end network composed of two differentiated segments: one public, consisting of a (R)AN and network functions built upon public 5G</w:t>
        </w:r>
      </w:ins>
      <w:ins w:id="39" w:author="Huawei" w:date="2022-08-05T11:42:00Z">
        <w:r w:rsidR="00E50315">
          <w:rPr>
            <w:rFonts w:eastAsiaTheme="minorEastAsia"/>
          </w:rPr>
          <w:t>C</w:t>
        </w:r>
      </w:ins>
      <w:ins w:id="40" w:author="Huawei" w:date="2022-08-02T14:39:00Z">
        <w:r w:rsidRPr="009F5242">
          <w:rPr>
            <w:rFonts w:eastAsiaTheme="minorEastAsia"/>
          </w:rPr>
          <w:t xml:space="preserve"> network resources; and one private, consisting of network functions deployed using </w:t>
        </w:r>
      </w:ins>
      <w:ins w:id="41" w:author="Huawei" w:date="2022-08-05T11:47:00Z">
        <w:r w:rsidR="0054083F">
          <w:rPr>
            <w:rFonts w:eastAsiaTheme="minorEastAsia"/>
          </w:rPr>
          <w:t>non-public</w:t>
        </w:r>
      </w:ins>
      <w:ins w:id="42" w:author="Huawei" w:date="2022-08-02T14:39:00Z">
        <w:r w:rsidRPr="009F5242">
          <w:rPr>
            <w:rFonts w:eastAsiaTheme="minorEastAsia"/>
          </w:rPr>
          <w:t xml:space="preserve"> 5G network resources.</w:t>
        </w:r>
        <w:r>
          <w:rPr>
            <w:rFonts w:eastAsiaTheme="minorEastAsia"/>
          </w:rPr>
          <w:t xml:space="preserve"> The vertical can realize the management of PNI-NPN </w:t>
        </w:r>
      </w:ins>
      <w:ins w:id="43" w:author="Huawei" w:date="2022-08-04T18:24:00Z">
        <w:r w:rsidR="00EC150A">
          <w:rPr>
            <w:rFonts w:eastAsiaTheme="minorEastAsia"/>
          </w:rPr>
          <w:t xml:space="preserve">through </w:t>
        </w:r>
      </w:ins>
      <w:ins w:id="44" w:author="Huawei" w:date="2022-08-04T18:25:00Z">
        <w:r w:rsidR="00EC150A">
          <w:rPr>
            <w:rFonts w:eastAsiaTheme="minorEastAsia"/>
          </w:rPr>
          <w:t>management capabilities expos</w:t>
        </w:r>
      </w:ins>
      <w:ins w:id="45" w:author="Huawei" w:date="2022-08-04T18:26:00Z">
        <w:r w:rsidR="00EC150A">
          <w:rPr>
            <w:rFonts w:eastAsiaTheme="minorEastAsia"/>
          </w:rPr>
          <w:t>ure</w:t>
        </w:r>
      </w:ins>
      <w:ins w:id="46" w:author="Huawei" w:date="2022-08-02T14:39:00Z">
        <w:r>
          <w:rPr>
            <w:rFonts w:eastAsiaTheme="minorEastAsia"/>
          </w:rPr>
          <w:t xml:space="preserve">. </w:t>
        </w:r>
      </w:ins>
    </w:p>
    <w:p w14:paraId="6BB6E09F" w14:textId="355B89D3" w:rsidR="000621DE" w:rsidRDefault="00A42B46" w:rsidP="0045440B">
      <w:pPr>
        <w:rPr>
          <w:ins w:id="47" w:author="Huawei" w:date="2022-08-02T14:39:00Z"/>
          <w:lang w:eastAsia="zh-CN"/>
        </w:rPr>
      </w:pPr>
      <w:ins w:id="48" w:author="Huawei" w:date="2022-08-04T18:27:00Z">
        <w:r w:rsidRPr="00A42B46">
          <w:rPr>
            <w:noProof/>
            <w:lang w:eastAsia="zh-CN"/>
          </w:rPr>
          <w:drawing>
            <wp:inline distT="0" distB="0" distL="0" distR="0" wp14:anchorId="13C33122" wp14:editId="498C64AE">
              <wp:extent cx="6120765" cy="2928620"/>
              <wp:effectExtent l="0" t="0" r="0" b="508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286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BEA53E" w14:textId="77777777" w:rsidR="000621DE" w:rsidRDefault="000621DE" w:rsidP="000621DE">
      <w:pPr>
        <w:pStyle w:val="TF"/>
        <w:overflowPunct w:val="0"/>
        <w:autoSpaceDE w:val="0"/>
        <w:autoSpaceDN w:val="0"/>
        <w:adjustRightInd w:val="0"/>
        <w:textAlignment w:val="baseline"/>
        <w:rPr>
          <w:ins w:id="49" w:author="Huawei" w:date="2022-08-02T14:39:00Z"/>
          <w:lang w:eastAsia="zh-CN"/>
        </w:rPr>
      </w:pPr>
      <w:ins w:id="50" w:author="Huawei" w:date="2022-08-02T14:39:00Z">
        <w:r w:rsidRPr="00A321F1">
          <w:rPr>
            <w:rFonts w:eastAsia="微软雅黑"/>
          </w:rPr>
          <w:t>F</w:t>
        </w:r>
        <w:r w:rsidRPr="009B3D7A">
          <w:rPr>
            <w:rFonts w:eastAsia="微软雅黑"/>
          </w:rPr>
          <w:t>igure 5.x.1-2</w:t>
        </w:r>
        <w:r w:rsidRPr="00A321F1">
          <w:rPr>
            <w:rFonts w:eastAsia="微软雅黑"/>
          </w:rPr>
          <w:t xml:space="preserve">: </w:t>
        </w:r>
        <w:r w:rsidRPr="009B3D7A">
          <w:rPr>
            <w:rFonts w:eastAsia="微软雅黑"/>
          </w:rPr>
          <w:t xml:space="preserve">Vertical managing </w:t>
        </w:r>
        <w:r>
          <w:rPr>
            <w:rFonts w:eastAsia="微软雅黑"/>
          </w:rPr>
          <w:t>S</w:t>
        </w:r>
        <w:r w:rsidRPr="00A321F1">
          <w:rPr>
            <w:rFonts w:eastAsia="微软雅黑"/>
          </w:rPr>
          <w:t>NPN through exposure</w:t>
        </w:r>
      </w:ins>
    </w:p>
    <w:p w14:paraId="7E18EF54" w14:textId="68B71235" w:rsidR="000621DE" w:rsidRDefault="000621DE" w:rsidP="000621DE">
      <w:pPr>
        <w:rPr>
          <w:rFonts w:eastAsiaTheme="minorEastAsia"/>
        </w:rPr>
      </w:pPr>
      <w:ins w:id="51" w:author="Huawei" w:date="2022-08-02T14:39:00Z">
        <w:r>
          <w:rPr>
            <w:lang w:eastAsia="zh-CN"/>
          </w:rPr>
          <w:t xml:space="preserve">Figure 5.x.1-2, as an example, illustrates how the PLMN operator and </w:t>
        </w:r>
      </w:ins>
      <w:ins w:id="52" w:author="Huawei" w:date="2022-08-05T11:42:00Z">
        <w:r w:rsidR="00E50315">
          <w:rPr>
            <w:lang w:eastAsia="zh-CN"/>
          </w:rPr>
          <w:t xml:space="preserve">the </w:t>
        </w:r>
      </w:ins>
      <w:ins w:id="53" w:author="Huawei" w:date="2022-08-02T14:39:00Z">
        <w:r>
          <w:rPr>
            <w:lang w:eastAsia="zh-CN"/>
          </w:rPr>
          <w:t>vertical manage the SNPN under the MNO-Vertical Managed Mode. Th</w:t>
        </w:r>
      </w:ins>
      <w:ins w:id="54" w:author="Huawei" w:date="2022-08-05T11:43:00Z">
        <w:r w:rsidR="00E50315">
          <w:rPr>
            <w:lang w:eastAsia="zh-CN"/>
          </w:rPr>
          <w:t>e</w:t>
        </w:r>
      </w:ins>
      <w:ins w:id="55" w:author="Huawei" w:date="2022-08-02T14:39:00Z">
        <w:r>
          <w:rPr>
            <w:lang w:eastAsia="zh-CN"/>
          </w:rPr>
          <w:t xml:space="preserve"> SNPN is </w:t>
        </w:r>
        <w:r w:rsidRPr="009F5242">
          <w:rPr>
            <w:rFonts w:eastAsiaTheme="minorEastAsia"/>
            <w:lang w:eastAsia="ko-KR"/>
          </w:rPr>
          <w:t>deployed as an independent, isolated network</w:t>
        </w:r>
        <w:r>
          <w:rPr>
            <w:rFonts w:eastAsiaTheme="minorEastAsia"/>
            <w:lang w:eastAsia="ko-KR"/>
          </w:rPr>
          <w:t>. A</w:t>
        </w:r>
        <w:r w:rsidRPr="009F5242">
          <w:rPr>
            <w:rFonts w:eastAsiaTheme="minorEastAsia"/>
            <w:lang w:eastAsia="ko-KR"/>
          </w:rPr>
          <w:t xml:space="preserve">ll SNPN network </w:t>
        </w:r>
        <w:r>
          <w:rPr>
            <w:rFonts w:eastAsiaTheme="minorEastAsia"/>
            <w:lang w:eastAsia="ko-KR"/>
          </w:rPr>
          <w:t>element</w:t>
        </w:r>
        <w:r w:rsidRPr="009F5242">
          <w:rPr>
            <w:rFonts w:eastAsiaTheme="minorEastAsia"/>
            <w:lang w:eastAsia="ko-KR"/>
          </w:rPr>
          <w:t xml:space="preserve">s are located inside the logical perimeter of the </w:t>
        </w:r>
        <w:r>
          <w:rPr>
            <w:rFonts w:eastAsiaTheme="minorEastAsia"/>
            <w:lang w:eastAsia="ko-KR"/>
          </w:rPr>
          <w:t>vertical’s</w:t>
        </w:r>
        <w:r w:rsidRPr="009F5242">
          <w:rPr>
            <w:rFonts w:eastAsiaTheme="minorEastAsia"/>
            <w:lang w:eastAsia="ko-KR"/>
          </w:rPr>
          <w:t xml:space="preserve"> premises (e.g. factory) and the SNPN is separate from the </w:t>
        </w:r>
        <w:r>
          <w:rPr>
            <w:rFonts w:eastAsiaTheme="minorEastAsia"/>
            <w:lang w:eastAsia="ko-KR"/>
          </w:rPr>
          <w:t>PLMN</w:t>
        </w:r>
        <w:r w:rsidRPr="009F5242">
          <w:rPr>
            <w:rFonts w:eastAsiaTheme="minorEastAsia"/>
            <w:lang w:eastAsia="ko-KR"/>
          </w:rPr>
          <w:t>.</w:t>
        </w:r>
        <w:r>
          <w:rPr>
            <w:rFonts w:eastAsiaTheme="minorEastAsia"/>
            <w:lang w:eastAsia="ko-KR"/>
          </w:rPr>
          <w:t xml:space="preserve"> The PLMN operator and the vertical play the role of SNPN operator together, and </w:t>
        </w:r>
        <w:r>
          <w:rPr>
            <w:rFonts w:eastAsiaTheme="minorEastAsia"/>
          </w:rPr>
          <w:t xml:space="preserve">the vertical can realize the management of SNPN </w:t>
        </w:r>
      </w:ins>
      <w:ins w:id="56" w:author="Huawei" w:date="2022-08-04T18:27:00Z">
        <w:r w:rsidR="00A42B46">
          <w:rPr>
            <w:rFonts w:eastAsiaTheme="minorEastAsia"/>
          </w:rPr>
          <w:t>through management capabilities exposure</w:t>
        </w:r>
      </w:ins>
      <w:ins w:id="57" w:author="Huawei" w:date="2022-08-02T14:39:00Z">
        <w:r>
          <w:rPr>
            <w:rFonts w:eastAsiaTheme="minorEastAsia"/>
          </w:rPr>
          <w:t>.</w:t>
        </w:r>
      </w:ins>
    </w:p>
    <w:p w14:paraId="39B95F45" w14:textId="3052166B" w:rsidR="000621DE" w:rsidRDefault="00CC1D2D" w:rsidP="000621DE">
      <w:pPr>
        <w:rPr>
          <w:ins w:id="58" w:author="Huawei" w:date="2022-08-02T14:41:00Z"/>
          <w:lang w:eastAsia="zh-CN"/>
        </w:rPr>
      </w:pPr>
      <w:ins w:id="59" w:author="Huawei" w:date="2022-08-05T14:08:00Z">
        <w:r>
          <w:rPr>
            <w:lang w:eastAsia="zh-CN"/>
          </w:rPr>
          <w:t>E</w:t>
        </w:r>
      </w:ins>
      <w:ins w:id="60" w:author="Huawei" w:date="2022-08-02T14:41:00Z">
        <w:r w:rsidR="000621DE">
          <w:rPr>
            <w:lang w:eastAsia="zh-CN"/>
          </w:rPr>
          <w:t xml:space="preserve">xposing what kind of management capability and managed resources </w:t>
        </w:r>
        <w:r w:rsidR="000621DE">
          <w:rPr>
            <w:rFonts w:hint="eastAsia"/>
            <w:lang w:eastAsia="zh-CN"/>
          </w:rPr>
          <w:t>(</w:t>
        </w:r>
        <w:r w:rsidR="000621DE">
          <w:t>e.g. local UPF, gNBs belong to vertical covering specific geographic areas, etc.) for vertical</w:t>
        </w:r>
        <w:r w:rsidR="000621DE">
          <w:rPr>
            <w:lang w:eastAsia="zh-CN"/>
          </w:rPr>
          <w:t xml:space="preserve"> relies on</w:t>
        </w:r>
        <w:bookmarkStart w:id="61" w:name="_GoBack"/>
        <w:bookmarkEnd w:id="61"/>
        <w:r w:rsidR="000621DE">
          <w:rPr>
            <w:lang w:eastAsia="zh-CN"/>
          </w:rPr>
          <w:t xml:space="preserve"> specific </w:t>
        </w:r>
      </w:ins>
      <w:ins w:id="62" w:author="Huawei" w:date="2022-08-05T14:09:00Z">
        <w:r w:rsidR="00261884">
          <w:rPr>
            <w:lang w:eastAsia="zh-CN"/>
          </w:rPr>
          <w:t>case</w:t>
        </w:r>
      </w:ins>
      <w:ins w:id="63" w:author="Huawei" w:date="2022-08-02T14:41:00Z">
        <w:r w:rsidR="000621DE">
          <w:rPr>
            <w:lang w:eastAsia="zh-CN"/>
          </w:rPr>
          <w:t xml:space="preserve">s, such as: </w:t>
        </w:r>
      </w:ins>
    </w:p>
    <w:p w14:paraId="1788A0A7" w14:textId="77777777" w:rsidR="000621DE" w:rsidRDefault="000621DE" w:rsidP="000621DE">
      <w:pPr>
        <w:pStyle w:val="affc"/>
        <w:numPr>
          <w:ilvl w:val="0"/>
          <w:numId w:val="23"/>
        </w:numPr>
        <w:rPr>
          <w:ins w:id="64" w:author="Huawei" w:date="2022-08-02T14:41:00Z"/>
          <w:lang w:eastAsia="zh-CN"/>
        </w:rPr>
      </w:pPr>
      <w:ins w:id="65" w:author="Huawei" w:date="2022-08-02T14:41:00Z">
        <w:r>
          <w:rPr>
            <w:lang w:eastAsia="zh-CN"/>
          </w:rPr>
          <w:lastRenderedPageBreak/>
          <w:t>As described in clause 5.1.1, the capability of monitoring network errors and alarms could be exposed to vertical to support its fault root-cause analysis, localization, etc, on NPN.</w:t>
        </w:r>
      </w:ins>
    </w:p>
    <w:p w14:paraId="6F87DE30" w14:textId="77777777" w:rsidR="000621DE" w:rsidRDefault="000621DE" w:rsidP="000621DE">
      <w:pPr>
        <w:pStyle w:val="affc"/>
        <w:numPr>
          <w:ilvl w:val="0"/>
          <w:numId w:val="23"/>
        </w:numPr>
        <w:rPr>
          <w:ins w:id="66" w:author="Huawei" w:date="2022-08-02T14:41:00Z"/>
          <w:lang w:eastAsia="zh-CN"/>
        </w:rPr>
      </w:pPr>
      <w:ins w:id="67" w:author="Huawei" w:date="2022-08-02T14:41:00Z">
        <w:r>
          <w:rPr>
            <w:lang w:eastAsia="zh-CN"/>
          </w:rPr>
          <w:t xml:space="preserve">According to the issue described in clause 5.3.1, the capability of configuring the NPN network resources (especially for those assets belong to the vertical </w:t>
        </w:r>
        <w:r>
          <w:t>e.g. local UPF or local gNBs covering specific geographic areas for a specific vertical</w:t>
        </w:r>
        <w:r>
          <w:rPr>
            <w:lang w:eastAsia="zh-CN"/>
          </w:rPr>
          <w:t>) could further be exposed to vertical to satisfy the specific logical and/or physical resource isolation requirements for energy applications categorized into different safety zones.</w:t>
        </w:r>
      </w:ins>
    </w:p>
    <w:p w14:paraId="4A63C821" w14:textId="77777777" w:rsidR="000621DE" w:rsidRDefault="000621DE" w:rsidP="000621DE">
      <w:pPr>
        <w:pStyle w:val="affc"/>
        <w:numPr>
          <w:ilvl w:val="0"/>
          <w:numId w:val="23"/>
        </w:numPr>
        <w:rPr>
          <w:ins w:id="68" w:author="Huawei" w:date="2022-08-02T14:41:00Z"/>
          <w:lang w:eastAsia="zh-CN"/>
        </w:rPr>
      </w:pPr>
      <w:ins w:id="69" w:author="Huawei" w:date="2022-08-02T14:41:00Z">
        <w:r>
          <w:rPr>
            <w:lang w:eastAsia="zh-CN"/>
          </w:rPr>
          <w:t xml:space="preserve">According to the issue described in clause 5.4.1, the capability of monitoring KPIs/KQIs, </w:t>
        </w:r>
        <w:r>
          <w:rPr>
            <w:rFonts w:eastAsiaTheme="minorEastAsia"/>
            <w:lang w:eastAsia="zh-CN"/>
          </w:rPr>
          <w:t xml:space="preserve">like </w:t>
        </w:r>
        <w:r>
          <w:t xml:space="preserve">communication service availability, end-to-end latency, etc., could further be exposed to vertical to detect performance degradation and support performance optimization on NPN. </w:t>
        </w:r>
      </w:ins>
    </w:p>
    <w:p w14:paraId="4D868DFE" w14:textId="659E1ABA" w:rsidR="009257C4" w:rsidRPr="00EF416E" w:rsidRDefault="009257C4" w:rsidP="009257C4">
      <w:pPr>
        <w:rPr>
          <w:lang w:eastAsia="zh-CN"/>
        </w:rPr>
      </w:pPr>
    </w:p>
    <w:sectPr w:rsidR="009257C4" w:rsidRPr="00EF416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D6714" w14:textId="77777777" w:rsidR="00CD713F" w:rsidRDefault="00CD713F">
      <w:r>
        <w:separator/>
      </w:r>
    </w:p>
  </w:endnote>
  <w:endnote w:type="continuationSeparator" w:id="0">
    <w:p w14:paraId="68331F72" w14:textId="77777777" w:rsidR="00CD713F" w:rsidRDefault="00CD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E5B46" w14:textId="77777777" w:rsidR="00CD713F" w:rsidRDefault="00CD713F">
      <w:r>
        <w:separator/>
      </w:r>
    </w:p>
  </w:footnote>
  <w:footnote w:type="continuationSeparator" w:id="0">
    <w:p w14:paraId="5B660B49" w14:textId="77777777" w:rsidR="00CD713F" w:rsidRDefault="00CD7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6C7"/>
    <w:rsid w:val="00031E70"/>
    <w:rsid w:val="00046389"/>
    <w:rsid w:val="000621DE"/>
    <w:rsid w:val="00067BC8"/>
    <w:rsid w:val="00074722"/>
    <w:rsid w:val="000819D8"/>
    <w:rsid w:val="000934A6"/>
    <w:rsid w:val="000A2C6C"/>
    <w:rsid w:val="000A4660"/>
    <w:rsid w:val="000B1D65"/>
    <w:rsid w:val="000D1B5B"/>
    <w:rsid w:val="000E1EE6"/>
    <w:rsid w:val="000F5211"/>
    <w:rsid w:val="0010401F"/>
    <w:rsid w:val="00112FC3"/>
    <w:rsid w:val="00173FA3"/>
    <w:rsid w:val="00184B6F"/>
    <w:rsid w:val="001861E5"/>
    <w:rsid w:val="00195704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884"/>
    <w:rsid w:val="00264F07"/>
    <w:rsid w:val="00266700"/>
    <w:rsid w:val="00292F67"/>
    <w:rsid w:val="002A1857"/>
    <w:rsid w:val="002A60FA"/>
    <w:rsid w:val="002C7F38"/>
    <w:rsid w:val="002F110C"/>
    <w:rsid w:val="002F22A8"/>
    <w:rsid w:val="002F4174"/>
    <w:rsid w:val="00305725"/>
    <w:rsid w:val="0030628A"/>
    <w:rsid w:val="00333505"/>
    <w:rsid w:val="0035122B"/>
    <w:rsid w:val="00353451"/>
    <w:rsid w:val="00356915"/>
    <w:rsid w:val="003651F9"/>
    <w:rsid w:val="00371032"/>
    <w:rsid w:val="00371B44"/>
    <w:rsid w:val="003C122B"/>
    <w:rsid w:val="003C5A97"/>
    <w:rsid w:val="003C7A04"/>
    <w:rsid w:val="003F52B2"/>
    <w:rsid w:val="0040789D"/>
    <w:rsid w:val="00440414"/>
    <w:rsid w:val="00445791"/>
    <w:rsid w:val="0045440B"/>
    <w:rsid w:val="004558E9"/>
    <w:rsid w:val="0045777E"/>
    <w:rsid w:val="00477553"/>
    <w:rsid w:val="004B3753"/>
    <w:rsid w:val="004C31D2"/>
    <w:rsid w:val="004D55C2"/>
    <w:rsid w:val="00521131"/>
    <w:rsid w:val="00527C0B"/>
    <w:rsid w:val="00535F7F"/>
    <w:rsid w:val="0054083F"/>
    <w:rsid w:val="005410F6"/>
    <w:rsid w:val="005729C4"/>
    <w:rsid w:val="0059227B"/>
    <w:rsid w:val="005B0966"/>
    <w:rsid w:val="005B795D"/>
    <w:rsid w:val="005C3EE4"/>
    <w:rsid w:val="005F7723"/>
    <w:rsid w:val="00610508"/>
    <w:rsid w:val="00613820"/>
    <w:rsid w:val="00623BE1"/>
    <w:rsid w:val="00623EAF"/>
    <w:rsid w:val="00652248"/>
    <w:rsid w:val="00657B80"/>
    <w:rsid w:val="00675B3C"/>
    <w:rsid w:val="0069495C"/>
    <w:rsid w:val="006A115F"/>
    <w:rsid w:val="006C0D9A"/>
    <w:rsid w:val="006D340A"/>
    <w:rsid w:val="006D5533"/>
    <w:rsid w:val="006E464E"/>
    <w:rsid w:val="00711713"/>
    <w:rsid w:val="00715A1D"/>
    <w:rsid w:val="00760BB0"/>
    <w:rsid w:val="0076157A"/>
    <w:rsid w:val="00784593"/>
    <w:rsid w:val="007A00EF"/>
    <w:rsid w:val="007B19EA"/>
    <w:rsid w:val="007C0A2D"/>
    <w:rsid w:val="007C27B0"/>
    <w:rsid w:val="007C5270"/>
    <w:rsid w:val="007D1D9C"/>
    <w:rsid w:val="007F300B"/>
    <w:rsid w:val="008014C3"/>
    <w:rsid w:val="00850812"/>
    <w:rsid w:val="00852361"/>
    <w:rsid w:val="00876B9A"/>
    <w:rsid w:val="00886CBD"/>
    <w:rsid w:val="008933BF"/>
    <w:rsid w:val="008A10C4"/>
    <w:rsid w:val="008B0248"/>
    <w:rsid w:val="008F178B"/>
    <w:rsid w:val="008F5F33"/>
    <w:rsid w:val="009045E6"/>
    <w:rsid w:val="0091046A"/>
    <w:rsid w:val="009257C4"/>
    <w:rsid w:val="00926ABD"/>
    <w:rsid w:val="00944FD5"/>
    <w:rsid w:val="00947F4E"/>
    <w:rsid w:val="00965C73"/>
    <w:rsid w:val="00966D47"/>
    <w:rsid w:val="00992312"/>
    <w:rsid w:val="00997719"/>
    <w:rsid w:val="009A2BF2"/>
    <w:rsid w:val="009A7DBB"/>
    <w:rsid w:val="009B3D7A"/>
    <w:rsid w:val="009C0DED"/>
    <w:rsid w:val="00A16B80"/>
    <w:rsid w:val="00A20ED6"/>
    <w:rsid w:val="00A37D7F"/>
    <w:rsid w:val="00A42B46"/>
    <w:rsid w:val="00A46410"/>
    <w:rsid w:val="00A54FEC"/>
    <w:rsid w:val="00A57688"/>
    <w:rsid w:val="00A73E0D"/>
    <w:rsid w:val="00A842E9"/>
    <w:rsid w:val="00A84A94"/>
    <w:rsid w:val="00AA1D6A"/>
    <w:rsid w:val="00AD1DAA"/>
    <w:rsid w:val="00AF1E23"/>
    <w:rsid w:val="00AF68DF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7E12"/>
    <w:rsid w:val="00C13DC3"/>
    <w:rsid w:val="00C22D17"/>
    <w:rsid w:val="00C4712D"/>
    <w:rsid w:val="00C555C9"/>
    <w:rsid w:val="00C664BD"/>
    <w:rsid w:val="00C91331"/>
    <w:rsid w:val="00C94F55"/>
    <w:rsid w:val="00CA1F3D"/>
    <w:rsid w:val="00CA7D62"/>
    <w:rsid w:val="00CB07A8"/>
    <w:rsid w:val="00CC1D2D"/>
    <w:rsid w:val="00CD1BB5"/>
    <w:rsid w:val="00CD4A57"/>
    <w:rsid w:val="00CD713F"/>
    <w:rsid w:val="00D00D46"/>
    <w:rsid w:val="00D146F1"/>
    <w:rsid w:val="00D214C1"/>
    <w:rsid w:val="00D33604"/>
    <w:rsid w:val="00D37B08"/>
    <w:rsid w:val="00D437FF"/>
    <w:rsid w:val="00D5130C"/>
    <w:rsid w:val="00D62265"/>
    <w:rsid w:val="00D8512E"/>
    <w:rsid w:val="00DA1E58"/>
    <w:rsid w:val="00DA6744"/>
    <w:rsid w:val="00DC1055"/>
    <w:rsid w:val="00DC1CB1"/>
    <w:rsid w:val="00DE4EF2"/>
    <w:rsid w:val="00DE5C3D"/>
    <w:rsid w:val="00DF2C0E"/>
    <w:rsid w:val="00E04DB6"/>
    <w:rsid w:val="00E05E14"/>
    <w:rsid w:val="00E06FFB"/>
    <w:rsid w:val="00E176AA"/>
    <w:rsid w:val="00E30155"/>
    <w:rsid w:val="00E50315"/>
    <w:rsid w:val="00E506D1"/>
    <w:rsid w:val="00E536A5"/>
    <w:rsid w:val="00E91FE1"/>
    <w:rsid w:val="00EA4697"/>
    <w:rsid w:val="00EA5E95"/>
    <w:rsid w:val="00EC150A"/>
    <w:rsid w:val="00ED4954"/>
    <w:rsid w:val="00ED5A43"/>
    <w:rsid w:val="00EE0943"/>
    <w:rsid w:val="00EE33A2"/>
    <w:rsid w:val="00EF416E"/>
    <w:rsid w:val="00F67A1C"/>
    <w:rsid w:val="00F8067E"/>
    <w:rsid w:val="00F82C5B"/>
    <w:rsid w:val="00F8555F"/>
    <w:rsid w:val="00FB3E36"/>
    <w:rsid w:val="00FD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886CBD"/>
  </w:style>
  <w:style w:type="paragraph" w:styleId="af2">
    <w:name w:val="Block Text"/>
    <w:basedOn w:val="a"/>
    <w:rsid w:val="00886CBD"/>
    <w:pPr>
      <w:spacing w:after="120"/>
      <w:ind w:left="1440" w:right="1440"/>
    </w:pPr>
  </w:style>
  <w:style w:type="paragraph" w:styleId="af3">
    <w:name w:val="Body Text"/>
    <w:basedOn w:val="a"/>
    <w:link w:val="af4"/>
    <w:rsid w:val="00886CBD"/>
    <w:pPr>
      <w:spacing w:after="120"/>
    </w:pPr>
  </w:style>
  <w:style w:type="character" w:customStyle="1" w:styleId="af4">
    <w:name w:val="正文文本 字符"/>
    <w:link w:val="af3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886CBD"/>
    <w:pPr>
      <w:ind w:firstLine="210"/>
    </w:pPr>
  </w:style>
  <w:style w:type="character" w:customStyle="1" w:styleId="af6">
    <w:name w:val="正文文本首行缩进 字符"/>
    <w:basedOn w:val="af4"/>
    <w:link w:val="af5"/>
    <w:rsid w:val="00886CBD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886CBD"/>
    <w:pPr>
      <w:spacing w:after="120"/>
      <w:ind w:left="283"/>
    </w:pPr>
  </w:style>
  <w:style w:type="character" w:customStyle="1" w:styleId="af8">
    <w:name w:val="正文文本缩进 字符"/>
    <w:link w:val="af7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886CBD"/>
    <w:pPr>
      <w:ind w:firstLine="210"/>
    </w:pPr>
  </w:style>
  <w:style w:type="character" w:customStyle="1" w:styleId="27">
    <w:name w:val="正文文本首行缩进 2 字符"/>
    <w:basedOn w:val="af8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a">
    <w:name w:val="Closing"/>
    <w:basedOn w:val="a"/>
    <w:link w:val="afb"/>
    <w:rsid w:val="00886CBD"/>
    <w:pPr>
      <w:ind w:left="4252"/>
    </w:pPr>
  </w:style>
  <w:style w:type="character" w:customStyle="1" w:styleId="afb">
    <w:name w:val="结束语 字符"/>
    <w:link w:val="afa"/>
    <w:rsid w:val="00886CBD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886CBD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886CBD"/>
  </w:style>
  <w:style w:type="character" w:customStyle="1" w:styleId="aff">
    <w:name w:val="日期 字符"/>
    <w:link w:val="afe"/>
    <w:rsid w:val="00886CBD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886CBD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886CBD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886CBD"/>
  </w:style>
  <w:style w:type="character" w:customStyle="1" w:styleId="aff3">
    <w:name w:val="电子邮件签名 字符"/>
    <w:link w:val="aff2"/>
    <w:rsid w:val="00886CBD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886CBD"/>
  </w:style>
  <w:style w:type="character" w:customStyle="1" w:styleId="aff5">
    <w:name w:val="尾注文本 字符"/>
    <w:link w:val="aff4"/>
    <w:rsid w:val="00886CBD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8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886CBD"/>
    <w:pPr>
      <w:ind w:left="720"/>
    </w:pPr>
  </w:style>
  <w:style w:type="paragraph" w:styleId="affd">
    <w:name w:val="macro"/>
    <w:link w:val="aff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886CBD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886CBD"/>
    <w:rPr>
      <w:sz w:val="24"/>
      <w:szCs w:val="24"/>
    </w:rPr>
  </w:style>
  <w:style w:type="paragraph" w:styleId="afff3">
    <w:name w:val="Normal Indent"/>
    <w:basedOn w:val="a"/>
    <w:rsid w:val="00886CBD"/>
    <w:pPr>
      <w:ind w:left="720"/>
    </w:pPr>
  </w:style>
  <w:style w:type="paragraph" w:styleId="afff4">
    <w:name w:val="Note Heading"/>
    <w:basedOn w:val="a"/>
    <w:next w:val="a"/>
    <w:link w:val="afff5"/>
    <w:rsid w:val="00886CBD"/>
  </w:style>
  <w:style w:type="character" w:customStyle="1" w:styleId="afff5">
    <w:name w:val="注释标题 字符"/>
    <w:link w:val="afff4"/>
    <w:rsid w:val="00886CBD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886CBD"/>
    <w:rPr>
      <w:rFonts w:ascii="Courier New" w:hAnsi="Courier New" w:cs="Courier New"/>
    </w:rPr>
  </w:style>
  <w:style w:type="character" w:customStyle="1" w:styleId="afff7">
    <w:name w:val="纯文本 字符"/>
    <w:link w:val="afff6"/>
    <w:rsid w:val="00886CBD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886CBD"/>
  </w:style>
  <w:style w:type="character" w:customStyle="1" w:styleId="afffb">
    <w:name w:val="称呼 字符"/>
    <w:link w:val="afffa"/>
    <w:rsid w:val="00886CBD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886CBD"/>
    <w:pPr>
      <w:ind w:left="4252"/>
    </w:pPr>
  </w:style>
  <w:style w:type="character" w:customStyle="1" w:styleId="afffd">
    <w:name w:val="签名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886CBD"/>
    <w:pPr>
      <w:ind w:left="200" w:hanging="200"/>
    </w:pPr>
  </w:style>
  <w:style w:type="paragraph" w:styleId="affff1">
    <w:name w:val="table of figures"/>
    <w:basedOn w:val="a"/>
    <w:next w:val="a"/>
    <w:rsid w:val="00886CBD"/>
  </w:style>
  <w:style w:type="paragraph" w:styleId="affff2">
    <w:name w:val="Title"/>
    <w:basedOn w:val="a"/>
    <w:next w:val="a"/>
    <w:link w:val="affff3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ffff5">
    <w:name w:val="Revision"/>
    <w:hidden/>
    <w:uiPriority w:val="99"/>
    <w:semiHidden/>
    <w:rsid w:val="009B3D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1899-12-31T16:00:00Z</cp:lastPrinted>
  <dcterms:created xsi:type="dcterms:W3CDTF">2022-08-05T03:38:00Z</dcterms:created>
  <dcterms:modified xsi:type="dcterms:W3CDTF">2022-08-05T06:09:00Z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(3)YfRrXPNWSgyiaGWHp/sgWyi2GNfYamc/jpAr1cKOWEoKpqrQCCnXNDYXmNJ6LgqKORyIIhsI
smt9BOOU6diuQRhUE5oZvUPyWG7qeSnAuVfSFl3HKbqepwpEGZhFTg1+/ch46/PoRd6tG8KM
Ln3tWvrzomMawQ7wzh0/5k3xbPBY6/sZxayWNrPW9Jd+qN4CCm/OZlfswq7wM/zXDX4nbiuT
jwRHpHLVQdBq39QrDm</vt:lpwstr>
  </property>
  <property fmtid="{D5CDD505-2E9C-101B-9397-08002B2CF9AE}" pid="3" name="_2015_ms_pID_7253431">
    <vt:lpwstr>HWF5L35alAq8CVZqkMQbvnH8aVsU0SnWk3Ad8CwfLIxs9ToYDNPzv7
0XoqnC1D4fHyx1oMiBychpwCrCb3hn5hEmAbwPTShO1rPhabcuGekHFXb2boPq2Kv6yjo6HZ
Km2Ven3D67XilH5jugGZefq7ytmwrXXXrF+AyTUrM/YiHKf2jEWJfj/WUCbL9c8xm+6/rqPQ
FG85N+DBQAcs+fmkiBzIH2vBhzNz5urNmS0o</vt:lpwstr>
  </property>
  <property fmtid="{D5CDD505-2E9C-101B-9397-08002B2CF9AE}" pid="4" name="_2015_ms_pID_7253432">
    <vt:lpwstr>rw==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1659410707</vt:lpwstr>
  </property>
</Properties>
</file>